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CB311F" w14:textId="20136B3E" w:rsidR="00B00F28" w:rsidRPr="00C226A3" w:rsidRDefault="00B00F28" w:rsidP="0052105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#117-e</w:t>
      </w:r>
      <w:r w:rsidRPr="00C226A3">
        <w:rPr>
          <w:b/>
          <w:noProof/>
          <w:sz w:val="24"/>
        </w:rPr>
        <w:tab/>
      </w:r>
      <w:r w:rsidRPr="00440A04">
        <w:rPr>
          <w:b/>
          <w:noProof/>
          <w:sz w:val="28"/>
        </w:rPr>
        <w:t>R3-2</w:t>
      </w:r>
      <w:r>
        <w:rPr>
          <w:b/>
          <w:noProof/>
          <w:sz w:val="28"/>
        </w:rPr>
        <w:t>2</w:t>
      </w:r>
      <w:r w:rsidR="003A3D59">
        <w:rPr>
          <w:b/>
          <w:noProof/>
          <w:sz w:val="28"/>
        </w:rPr>
        <w:t>4435</w:t>
      </w:r>
    </w:p>
    <w:p w14:paraId="2E28377F" w14:textId="60C717E6" w:rsidR="00B00F28" w:rsidRDefault="00B00F28" w:rsidP="00B00F28">
      <w:pPr>
        <w:pStyle w:val="CRCoverPage"/>
        <w:outlineLvl w:val="0"/>
        <w:rPr>
          <w:b/>
          <w:noProof/>
          <w:sz w:val="24"/>
        </w:rPr>
      </w:pPr>
      <w:r w:rsidRPr="00F021D6">
        <w:rPr>
          <w:rFonts w:cs="Arial"/>
          <w:b/>
          <w:bCs/>
          <w:sz w:val="24"/>
          <w:szCs w:val="24"/>
        </w:rPr>
        <w:t xml:space="preserve">E-meeting, </w:t>
      </w:r>
      <w:r>
        <w:rPr>
          <w:rFonts w:cs="Arial"/>
          <w:b/>
          <w:bCs/>
          <w:sz w:val="24"/>
          <w:szCs w:val="24"/>
        </w:rPr>
        <w:t>15</w:t>
      </w:r>
      <w:r w:rsidRPr="00F021D6">
        <w:rPr>
          <w:rFonts w:cs="Arial"/>
          <w:b/>
          <w:bCs/>
          <w:sz w:val="24"/>
          <w:szCs w:val="24"/>
        </w:rPr>
        <w:t>-</w:t>
      </w:r>
      <w:r>
        <w:rPr>
          <w:rFonts w:cs="Arial"/>
          <w:b/>
          <w:bCs/>
          <w:sz w:val="24"/>
          <w:szCs w:val="24"/>
        </w:rPr>
        <w:t>24</w:t>
      </w:r>
      <w:r w:rsidRPr="00F021D6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Aug</w:t>
      </w:r>
      <w:r w:rsidRPr="00F021D6">
        <w:rPr>
          <w:rFonts w:cs="Arial"/>
          <w:b/>
          <w:bCs/>
          <w:sz w:val="24"/>
          <w:szCs w:val="24"/>
        </w:rPr>
        <w:t xml:space="preserve"> 202</w:t>
      </w:r>
      <w:r>
        <w:rPr>
          <w:rFonts w:cs="Arial"/>
          <w:b/>
          <w:bCs/>
          <w:sz w:val="24"/>
          <w:szCs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715E957" w:rsidR="001E41F3" w:rsidRPr="00410371" w:rsidRDefault="009F547F" w:rsidP="009F547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F547F">
              <w:rPr>
                <w:b/>
                <w:noProof/>
                <w:sz w:val="28"/>
              </w:rPr>
              <w:t>38.4</w:t>
            </w:r>
            <w:r w:rsidR="00521F5F">
              <w:rPr>
                <w:b/>
                <w:noProof/>
                <w:sz w:val="28"/>
              </w:rPr>
              <w:t>70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833E9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AC15B8" w:rsidR="001E41F3" w:rsidRPr="00131603" w:rsidRDefault="00131603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31603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92AC87" w:rsidR="001E41F3" w:rsidRPr="00410371" w:rsidRDefault="001316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31603"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7B7583" w:rsidR="001E41F3" w:rsidRDefault="003A3D5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(TP to TS 38.470) </w:t>
            </w:r>
            <w:r w:rsidR="00831386">
              <w:t>Support of L1/L2 based inter-cell mobility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4B1C93" w:rsidR="001E41F3" w:rsidRDefault="00831386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85046CC" w:rsidR="001E41F3" w:rsidRDefault="0083138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5A4629" w:rsidR="001E41F3" w:rsidRDefault="00A54C7C">
            <w:pPr>
              <w:pStyle w:val="CRCoverPage"/>
              <w:spacing w:after="0"/>
              <w:ind w:left="100"/>
              <w:rPr>
                <w:noProof/>
              </w:rPr>
            </w:pPr>
            <w:r>
              <w:t>NR_Mob_enh2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17CDDF" w:rsidR="001E41F3" w:rsidRDefault="00A54C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2022-08-09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DD101E" w:rsidR="001E41F3" w:rsidRPr="008E6D97" w:rsidRDefault="00446E34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8E6D97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4D6CAF" w:rsidR="001E41F3" w:rsidRDefault="00446E3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51B410E" w:rsidR="001E41F3" w:rsidRDefault="00D62C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To introduce L1/L2 based inter-cell mobility.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EA81681" w:rsidR="001E41F3" w:rsidRDefault="00D62C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L</w:t>
            </w:r>
            <w:r>
              <w:rPr>
                <w:noProof/>
                <w:lang w:eastAsia="zh-CN"/>
              </w:rPr>
              <w:t>1/L2 based inter-cell mobility is introduced.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004E3E" w:rsidR="001E41F3" w:rsidRDefault="00D62C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L</w:t>
            </w:r>
            <w:r>
              <w:rPr>
                <w:noProof/>
                <w:lang w:eastAsia="zh-CN"/>
              </w:rPr>
              <w:t>1/L2 based inter-cell mobility is not supported in case of split gNB architeture.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530F9F" w:rsidR="001E41F3" w:rsidRDefault="00915F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0CF3A35" w:rsidR="001E41F3" w:rsidRDefault="001A16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C49239" w:rsidR="001E41F3" w:rsidRDefault="001A16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C75B51" w:rsidR="001E41F3" w:rsidRDefault="001A16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DCBEBB" w14:textId="77777777" w:rsidR="004161EF" w:rsidRPr="00946E34" w:rsidRDefault="004161EF" w:rsidP="004161EF">
      <w:pPr>
        <w:pStyle w:val="3"/>
      </w:pPr>
      <w:bookmarkStart w:id="1" w:name="_Toc13920088"/>
      <w:bookmarkStart w:id="2" w:name="_Toc29393004"/>
      <w:bookmarkStart w:id="3" w:name="_Toc29393052"/>
      <w:bookmarkStart w:id="4" w:name="_Toc36556406"/>
      <w:bookmarkStart w:id="5" w:name="_Toc45833070"/>
      <w:bookmarkStart w:id="6" w:name="_Toc64448127"/>
      <w:bookmarkStart w:id="7" w:name="_Toc74152923"/>
      <w:bookmarkStart w:id="8" w:name="_Toc97909419"/>
      <w:bookmarkStart w:id="9" w:name="_Toc98932585"/>
      <w:bookmarkStart w:id="10" w:name="_Toc105668014"/>
      <w:r w:rsidRPr="00946E34">
        <w:lastRenderedPageBreak/>
        <w:t>5.2.3</w:t>
      </w:r>
      <w:r w:rsidRPr="00946E34">
        <w:tab/>
        <w:t>F1 UE context management function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6F8DD0B7" w14:textId="77777777" w:rsidR="004161EF" w:rsidRPr="00946E34" w:rsidRDefault="004161EF" w:rsidP="004161EF">
      <w:r w:rsidRPr="00946E34">
        <w:t>The F1 UE context management function supports the establishment</w:t>
      </w:r>
      <w:r w:rsidRPr="00946E34">
        <w:rPr>
          <w:rFonts w:hint="eastAsia"/>
          <w:lang w:eastAsia="zh-CN"/>
        </w:rPr>
        <w:t xml:space="preserve"> and modification</w:t>
      </w:r>
      <w:r w:rsidRPr="00946E34">
        <w:t xml:space="preserve"> of the necessary overall UE context.</w:t>
      </w:r>
    </w:p>
    <w:p w14:paraId="2E8CF2F2" w14:textId="77777777" w:rsidR="004161EF" w:rsidRPr="00946E34" w:rsidRDefault="004161EF" w:rsidP="004161EF">
      <w:r w:rsidRPr="00946E34">
        <w:t xml:space="preserve">The establishment of the F1 UE context is initiated by the </w:t>
      </w:r>
      <w:proofErr w:type="spellStart"/>
      <w:r w:rsidRPr="00946E34">
        <w:t>gNB</w:t>
      </w:r>
      <w:proofErr w:type="spellEnd"/>
      <w:r w:rsidRPr="00946E34">
        <w:t xml:space="preserve">-CU and accepted or rejected by the </w:t>
      </w:r>
      <w:proofErr w:type="spellStart"/>
      <w:r w:rsidRPr="00946E34">
        <w:t>gNB</w:t>
      </w:r>
      <w:proofErr w:type="spellEnd"/>
      <w:r w:rsidRPr="00946E34">
        <w:t xml:space="preserve">-DU </w:t>
      </w:r>
      <w:proofErr w:type="gramStart"/>
      <w:r w:rsidRPr="00946E34">
        <w:t>based on</w:t>
      </w:r>
      <w:proofErr w:type="gramEnd"/>
      <w:r w:rsidRPr="00946E34">
        <w:t xml:space="preserve"> admission control criteria (</w:t>
      </w:r>
      <w:r w:rsidRPr="00946E34">
        <w:rPr>
          <w:rFonts w:cs="Arial"/>
          <w:lang w:eastAsia="ja-JP"/>
        </w:rPr>
        <w:t>e.g., resource not available)</w:t>
      </w:r>
      <w:r w:rsidRPr="00946E34">
        <w:t>.</w:t>
      </w:r>
    </w:p>
    <w:p w14:paraId="7050E821" w14:textId="77777777" w:rsidR="004161EF" w:rsidRPr="00946E34" w:rsidRDefault="004161EF" w:rsidP="004161EF">
      <w:r w:rsidRPr="00946E34">
        <w:rPr>
          <w:rFonts w:hint="eastAsia"/>
          <w:lang w:eastAsia="zh-CN"/>
        </w:rPr>
        <w:t xml:space="preserve">The </w:t>
      </w:r>
      <w:r w:rsidRPr="00946E34">
        <w:rPr>
          <w:lang w:eastAsia="zh-CN"/>
        </w:rPr>
        <w:t>modification</w:t>
      </w:r>
      <w:r w:rsidRPr="00946E34">
        <w:rPr>
          <w:rFonts w:hint="eastAsia"/>
          <w:lang w:eastAsia="zh-CN"/>
        </w:rPr>
        <w:t xml:space="preserve"> of the F1 UE context can be initiated by either </w:t>
      </w:r>
      <w:proofErr w:type="spellStart"/>
      <w:r w:rsidRPr="00946E34">
        <w:rPr>
          <w:rFonts w:hint="eastAsia"/>
          <w:lang w:eastAsia="zh-CN"/>
        </w:rPr>
        <w:t>gNB</w:t>
      </w:r>
      <w:proofErr w:type="spellEnd"/>
      <w:r w:rsidRPr="00946E34">
        <w:rPr>
          <w:rFonts w:hint="eastAsia"/>
          <w:lang w:eastAsia="zh-CN"/>
        </w:rPr>
        <w:t xml:space="preserve">-CU or </w:t>
      </w:r>
      <w:proofErr w:type="spellStart"/>
      <w:r w:rsidRPr="00946E34">
        <w:rPr>
          <w:rFonts w:hint="eastAsia"/>
          <w:lang w:eastAsia="zh-CN"/>
        </w:rPr>
        <w:t>gNB</w:t>
      </w:r>
      <w:proofErr w:type="spellEnd"/>
      <w:r w:rsidRPr="00946E34">
        <w:rPr>
          <w:rFonts w:hint="eastAsia"/>
          <w:lang w:eastAsia="zh-CN"/>
        </w:rPr>
        <w:t xml:space="preserve">-DU. The receiving node can accept or reject the modification. </w:t>
      </w:r>
      <w:r w:rsidRPr="00946E34">
        <w:t xml:space="preserve">The F1 UE context management function also supports the release of the context previously established in the </w:t>
      </w:r>
      <w:proofErr w:type="spellStart"/>
      <w:r w:rsidRPr="00946E34">
        <w:t>gNB</w:t>
      </w:r>
      <w:proofErr w:type="spellEnd"/>
      <w:r w:rsidRPr="00946E34">
        <w:t xml:space="preserve">-DU. The release of the context is triggered by the </w:t>
      </w:r>
      <w:proofErr w:type="spellStart"/>
      <w:r w:rsidRPr="00946E34">
        <w:t>gNB</w:t>
      </w:r>
      <w:proofErr w:type="spellEnd"/>
      <w:r w:rsidRPr="00946E34">
        <w:t xml:space="preserve">-CU either directly or following a request received from the </w:t>
      </w:r>
      <w:proofErr w:type="spellStart"/>
      <w:r w:rsidRPr="00946E34">
        <w:t>gNB</w:t>
      </w:r>
      <w:proofErr w:type="spellEnd"/>
      <w:r w:rsidRPr="00946E34">
        <w:t>-DU.</w:t>
      </w:r>
      <w:r w:rsidRPr="00946E34">
        <w:rPr>
          <w:sz w:val="22"/>
          <w:szCs w:val="22"/>
          <w:lang w:eastAsia="ja-JP"/>
        </w:rPr>
        <w:t xml:space="preserve"> T</w:t>
      </w:r>
      <w:r w:rsidRPr="00946E34">
        <w:rPr>
          <w:rFonts w:hint="eastAsia"/>
          <w:sz w:val="22"/>
          <w:szCs w:val="22"/>
          <w:lang w:eastAsia="ja-JP"/>
        </w:rPr>
        <w:t xml:space="preserve">he </w:t>
      </w:r>
      <w:proofErr w:type="spellStart"/>
      <w:r w:rsidRPr="00946E34">
        <w:rPr>
          <w:rFonts w:hint="eastAsia"/>
          <w:sz w:val="22"/>
          <w:szCs w:val="22"/>
          <w:lang w:eastAsia="ja-JP"/>
        </w:rPr>
        <w:t>gNB</w:t>
      </w:r>
      <w:proofErr w:type="spellEnd"/>
      <w:r w:rsidRPr="00946E34">
        <w:rPr>
          <w:rFonts w:hint="eastAsia"/>
          <w:sz w:val="22"/>
          <w:szCs w:val="22"/>
          <w:lang w:eastAsia="ja-JP"/>
        </w:rPr>
        <w:t>-CU</w:t>
      </w:r>
      <w:r w:rsidRPr="00946E34">
        <w:rPr>
          <w:sz w:val="22"/>
          <w:szCs w:val="22"/>
          <w:lang w:eastAsia="ja-JP"/>
        </w:rPr>
        <w:t xml:space="preserve"> request the </w:t>
      </w:r>
      <w:proofErr w:type="spellStart"/>
      <w:r w:rsidRPr="00946E34">
        <w:rPr>
          <w:sz w:val="22"/>
          <w:szCs w:val="22"/>
          <w:lang w:eastAsia="ja-JP"/>
        </w:rPr>
        <w:t>gNB</w:t>
      </w:r>
      <w:proofErr w:type="spellEnd"/>
      <w:r w:rsidRPr="00946E34">
        <w:rPr>
          <w:sz w:val="22"/>
          <w:szCs w:val="22"/>
          <w:lang w:eastAsia="ja-JP"/>
        </w:rPr>
        <w:t>-DU to release the UE Context when the UE enters RRC_IDLE or RRC_INACTIVE.</w:t>
      </w:r>
      <w:r w:rsidRPr="00A511F2">
        <w:t xml:space="preserve"> </w:t>
      </w:r>
      <w:r>
        <w:t xml:space="preserve">In case of configured grant small data transmission, this function allows the </w:t>
      </w:r>
      <w:proofErr w:type="spellStart"/>
      <w:r>
        <w:t>gNB</w:t>
      </w:r>
      <w:proofErr w:type="spellEnd"/>
      <w:r>
        <w:t xml:space="preserve">-CU to request the </w:t>
      </w:r>
      <w:proofErr w:type="spellStart"/>
      <w:r>
        <w:t>gNB</w:t>
      </w:r>
      <w:proofErr w:type="spellEnd"/>
      <w:r>
        <w:t>-DU to keep part of the UE context, including at least the l</w:t>
      </w:r>
      <w:r w:rsidRPr="004C46C4">
        <w:t>ower layer configuration for SDT DRB</w:t>
      </w:r>
      <w:r>
        <w:t>(</w:t>
      </w:r>
      <w:r w:rsidRPr="004C46C4">
        <w:t>s</w:t>
      </w:r>
      <w:r>
        <w:t>)/SRB(s)</w:t>
      </w:r>
      <w:r w:rsidRPr="004C46C4">
        <w:t>,</w:t>
      </w:r>
      <w:r>
        <w:t xml:space="preserve"> C-RNTI, CS-RNTI, </w:t>
      </w:r>
      <w:r w:rsidRPr="004C46C4">
        <w:t>F1AP association, and F1 tunnel information</w:t>
      </w:r>
      <w:r>
        <w:t>,</w:t>
      </w:r>
      <w:r w:rsidRPr="004C46C4">
        <w:t xml:space="preserve"> when </w:t>
      </w:r>
      <w:r>
        <w:t>the</w:t>
      </w:r>
      <w:r w:rsidRPr="004C46C4">
        <w:t xml:space="preserve"> </w:t>
      </w:r>
      <w:proofErr w:type="spellStart"/>
      <w:r w:rsidRPr="004C46C4">
        <w:t>gNB</w:t>
      </w:r>
      <w:proofErr w:type="spellEnd"/>
      <w:r w:rsidRPr="004C46C4">
        <w:t xml:space="preserve">-CU sends the UE </w:t>
      </w:r>
      <w:r>
        <w:t>in</w:t>
      </w:r>
      <w:r w:rsidRPr="004C46C4">
        <w:t>to RRC_INACTIVE</w:t>
      </w:r>
      <w:r>
        <w:t xml:space="preserve"> state</w:t>
      </w:r>
      <w:r w:rsidRPr="004C46C4">
        <w:t>.</w:t>
      </w:r>
    </w:p>
    <w:p w14:paraId="6AE63F5C" w14:textId="77777777" w:rsidR="004161EF" w:rsidRPr="00946E34" w:rsidRDefault="004161EF" w:rsidP="004161EF">
      <w:pPr>
        <w:rPr>
          <w:lang w:eastAsia="zh-CN"/>
        </w:rPr>
      </w:pPr>
      <w:r w:rsidRPr="00946E34">
        <w:rPr>
          <w:rFonts w:hint="eastAsia"/>
          <w:lang w:eastAsia="zh-CN"/>
        </w:rPr>
        <w:t xml:space="preserve">This function can be also used to manage </w:t>
      </w:r>
      <w:r w:rsidRPr="00946E34">
        <w:t>DRBs</w:t>
      </w:r>
      <w:r>
        <w:t>,</w:t>
      </w:r>
      <w:r w:rsidRPr="00946E34">
        <w:t xml:space="preserve"> SRBs and </w:t>
      </w:r>
      <w:r>
        <w:t>SL DRBs</w:t>
      </w:r>
      <w:r w:rsidRPr="00946E34">
        <w:rPr>
          <w:rFonts w:hint="eastAsia"/>
          <w:lang w:eastAsia="zh-CN"/>
        </w:rPr>
        <w:t>, i.e.,</w:t>
      </w:r>
      <w:r w:rsidRPr="00946E34">
        <w:t xml:space="preserve"> establishing, </w:t>
      </w:r>
      <w:proofErr w:type="gramStart"/>
      <w:r w:rsidRPr="00946E34">
        <w:t>modifying</w:t>
      </w:r>
      <w:proofErr w:type="gramEnd"/>
      <w:r w:rsidRPr="00946E34">
        <w:t xml:space="preserve"> and releasing DRB</w:t>
      </w:r>
      <w:r>
        <w:t>,</w:t>
      </w:r>
      <w:r w:rsidRPr="00946E34">
        <w:t xml:space="preserve"> SRB and </w:t>
      </w:r>
      <w:r>
        <w:t>SL DRB</w:t>
      </w:r>
      <w:r w:rsidRPr="00946E34">
        <w:t xml:space="preserve"> resources. The establishment and modification of DRB</w:t>
      </w:r>
      <w:r>
        <w:t>, or SL</w:t>
      </w:r>
      <w:r w:rsidRPr="00946E34">
        <w:t xml:space="preserve"> DRB resources are triggered by the </w:t>
      </w:r>
      <w:proofErr w:type="spellStart"/>
      <w:r w:rsidRPr="00946E34">
        <w:t>gNB</w:t>
      </w:r>
      <w:proofErr w:type="spellEnd"/>
      <w:r w:rsidRPr="00946E34">
        <w:t xml:space="preserve">-CU and accepted/rejected by the </w:t>
      </w:r>
      <w:proofErr w:type="spellStart"/>
      <w:r w:rsidRPr="00946E34">
        <w:t>gNB</w:t>
      </w:r>
      <w:proofErr w:type="spellEnd"/>
      <w:r w:rsidRPr="00946E34">
        <w:t xml:space="preserve">-DU </w:t>
      </w:r>
      <w:proofErr w:type="gramStart"/>
      <w:r w:rsidRPr="00946E34">
        <w:t>based on</w:t>
      </w:r>
      <w:proofErr w:type="gramEnd"/>
      <w:r w:rsidRPr="00946E34">
        <w:t xml:space="preserve"> resource reservation information and QoS information to be provided to the </w:t>
      </w:r>
      <w:proofErr w:type="spellStart"/>
      <w:r w:rsidRPr="00946E34">
        <w:t>gNB</w:t>
      </w:r>
      <w:proofErr w:type="spellEnd"/>
      <w:r w:rsidRPr="00946E34">
        <w:t xml:space="preserve">-DU. For each DRB to be setup or modified, the S-NSSAI may be provided by </w:t>
      </w:r>
      <w:proofErr w:type="spellStart"/>
      <w:r w:rsidRPr="00946E34">
        <w:t>gNB</w:t>
      </w:r>
      <w:proofErr w:type="spellEnd"/>
      <w:r w:rsidRPr="00946E34">
        <w:t xml:space="preserve">-CU to the </w:t>
      </w:r>
      <w:proofErr w:type="spellStart"/>
      <w:r w:rsidRPr="00946E34">
        <w:t>gNB</w:t>
      </w:r>
      <w:proofErr w:type="spellEnd"/>
      <w:r w:rsidRPr="00946E34">
        <w:t>-DU in the UE Context Setup procedure and the UE Context Modification procedure.</w:t>
      </w:r>
      <w:r w:rsidRPr="006A250F">
        <w:t xml:space="preserve"> In case of NG-RAN sharing, the </w:t>
      </w:r>
      <w:proofErr w:type="spellStart"/>
      <w:r w:rsidRPr="006A250F">
        <w:t>gNB</w:t>
      </w:r>
      <w:proofErr w:type="spellEnd"/>
      <w:r w:rsidRPr="006A250F">
        <w:t>-CU includes the serving PLMN ID (for SNPNs the serving SNPN ID)</w:t>
      </w:r>
      <w:r>
        <w:t xml:space="preserve"> in the </w:t>
      </w:r>
      <w:r w:rsidRPr="00663FCB">
        <w:t>UE Context Setup procedure</w:t>
      </w:r>
      <w:r w:rsidRPr="00CD1197">
        <w:t>.</w:t>
      </w:r>
    </w:p>
    <w:p w14:paraId="1E19928D" w14:textId="77777777" w:rsidR="004161EF" w:rsidRPr="00946E34" w:rsidRDefault="004161EF" w:rsidP="004161EF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</w:t>
      </w:r>
      <w:r>
        <w:t xml:space="preserve">function is also used to manage a UE's configuration with multicast resources and to provide information about the </w:t>
      </w:r>
      <w:r>
        <w:rPr>
          <w:rFonts w:hint="eastAsia"/>
          <w:lang w:eastAsia="zh-CN"/>
        </w:rPr>
        <w:t>multicast</w:t>
      </w:r>
      <w:r>
        <w:t xml:space="preserve"> MRBs </w:t>
      </w:r>
      <w:r>
        <w:rPr>
          <w:rFonts w:hint="eastAsia"/>
          <w:lang w:eastAsia="zh-CN"/>
        </w:rPr>
        <w:t>which</w:t>
      </w:r>
      <w:r>
        <w:t xml:space="preserve"> are established for the multicast MBS Sessions the UE has joined.</w:t>
      </w:r>
    </w:p>
    <w:p w14:paraId="5617F4E0" w14:textId="77777777" w:rsidR="004161EF" w:rsidRDefault="004161EF" w:rsidP="004161EF">
      <w:pPr>
        <w:rPr>
          <w:lang w:eastAsia="zh-CN"/>
        </w:rPr>
      </w:pPr>
      <w:r>
        <w:t xml:space="preserve">For </w:t>
      </w:r>
      <w:proofErr w:type="spellStart"/>
      <w:r>
        <w:t>Uu</w:t>
      </w:r>
      <w:proofErr w:type="spellEnd"/>
      <w:r>
        <w:t>, t</w:t>
      </w:r>
      <w:r w:rsidRPr="00946E34">
        <w:t xml:space="preserve">he mapping between QoS flows and radio bearers is performed by </w:t>
      </w:r>
      <w:proofErr w:type="spellStart"/>
      <w:r w:rsidRPr="00946E34">
        <w:rPr>
          <w:rFonts w:hint="eastAsia"/>
          <w:lang w:eastAsia="zh-CN"/>
        </w:rPr>
        <w:t>gNB</w:t>
      </w:r>
      <w:proofErr w:type="spellEnd"/>
      <w:r w:rsidRPr="00946E34">
        <w:rPr>
          <w:rFonts w:hint="eastAsia"/>
          <w:lang w:eastAsia="zh-CN"/>
        </w:rPr>
        <w:t>-</w:t>
      </w:r>
      <w:r w:rsidRPr="00946E34">
        <w:t>CU and the granularity of bearer</w:t>
      </w:r>
      <w:r w:rsidRPr="00946E34">
        <w:rPr>
          <w:rFonts w:hint="eastAsia"/>
          <w:lang w:eastAsia="zh-CN"/>
        </w:rPr>
        <w:t xml:space="preserve"> </w:t>
      </w:r>
      <w:r w:rsidRPr="00946E34">
        <w:rPr>
          <w:lang w:eastAsia="zh-CN"/>
        </w:rPr>
        <w:t xml:space="preserve">related </w:t>
      </w:r>
      <w:r w:rsidRPr="00946E34">
        <w:t xml:space="preserve">management over F1 is radio bearer level. For NG-RAN, the </w:t>
      </w:r>
      <w:proofErr w:type="spellStart"/>
      <w:r w:rsidRPr="00946E34">
        <w:t>gNB</w:t>
      </w:r>
      <w:proofErr w:type="spellEnd"/>
      <w:r w:rsidRPr="00946E34">
        <w:t xml:space="preserve">-CU decides an aggregated DRB QoS profile for each radio bearer based on received QoS flow </w:t>
      </w:r>
      <w:proofErr w:type="gramStart"/>
      <w:r w:rsidRPr="00946E34">
        <w:t>profile, and</w:t>
      </w:r>
      <w:proofErr w:type="gramEnd"/>
      <w:r w:rsidRPr="00946E34">
        <w:t xml:space="preserve"> </w:t>
      </w:r>
      <w:r w:rsidRPr="00EC290B">
        <w:t xml:space="preserve">provides both aggregated DRB QoS profile and </w:t>
      </w:r>
      <w:r w:rsidRPr="007F5361">
        <w:t xml:space="preserve">QoS flow profile to the </w:t>
      </w:r>
      <w:proofErr w:type="spellStart"/>
      <w:r w:rsidRPr="007F5361">
        <w:t>gNB</w:t>
      </w:r>
      <w:proofErr w:type="spellEnd"/>
      <w:r w:rsidRPr="007F5361">
        <w:t xml:space="preserve">-DU, and the </w:t>
      </w:r>
      <w:proofErr w:type="spellStart"/>
      <w:r w:rsidRPr="007F5361">
        <w:t>gNB</w:t>
      </w:r>
      <w:proofErr w:type="spellEnd"/>
      <w:r w:rsidRPr="007F5361">
        <w:t xml:space="preserve">-DU either accepts the request or rejects it with appropriate cause value. With this function, </w:t>
      </w:r>
      <w:proofErr w:type="spellStart"/>
      <w:r w:rsidRPr="007F5361">
        <w:t>gNB</w:t>
      </w:r>
      <w:proofErr w:type="spellEnd"/>
      <w:r w:rsidRPr="007F5361">
        <w:t xml:space="preserve">-DU could also notify </w:t>
      </w:r>
      <w:proofErr w:type="spellStart"/>
      <w:r w:rsidRPr="007F5361">
        <w:t>gNB</w:t>
      </w:r>
      <w:proofErr w:type="spellEnd"/>
      <w:r w:rsidRPr="007F5361">
        <w:t xml:space="preserve">-CU whether the QoS for already established DRBs is not fulfilled any longer or it is fulfilled again. </w:t>
      </w:r>
      <w:r w:rsidRPr="00971B4D">
        <w:t xml:space="preserve">The function </w:t>
      </w:r>
      <w:r>
        <w:t>can be</w:t>
      </w:r>
      <w:r w:rsidRPr="00971B4D">
        <w:t xml:space="preserve"> also used to </w:t>
      </w:r>
      <w:r>
        <w:t>inform</w:t>
      </w:r>
      <w:r w:rsidRPr="00971B4D">
        <w:t xml:space="preserve"> the </w:t>
      </w:r>
      <w:proofErr w:type="spellStart"/>
      <w:r w:rsidRPr="00971B4D">
        <w:t>gNB</w:t>
      </w:r>
      <w:proofErr w:type="spellEnd"/>
      <w:r w:rsidRPr="00971B4D">
        <w:t>-</w:t>
      </w:r>
      <w:r>
        <w:t>D</w:t>
      </w:r>
      <w:r w:rsidRPr="00971B4D">
        <w:t xml:space="preserve">U </w:t>
      </w:r>
      <w:bookmarkStart w:id="11" w:name="_Hlk40876787"/>
      <w:r w:rsidRPr="00971B4D">
        <w:t>the alternative QoS Parameters Sets when available for a QoS flow</w:t>
      </w:r>
      <w:bookmarkEnd w:id="11"/>
      <w:r>
        <w:t>.</w:t>
      </w:r>
      <w:r w:rsidRPr="00946E34">
        <w:rPr>
          <w:rFonts w:hint="eastAsia"/>
          <w:lang w:eastAsia="zh-CN"/>
        </w:rPr>
        <w:t xml:space="preserve"> To support </w:t>
      </w:r>
      <w:r w:rsidRPr="00946E34">
        <w:rPr>
          <w:lang w:eastAsia="zh-CN"/>
        </w:rPr>
        <w:t>packet</w:t>
      </w:r>
      <w:r w:rsidRPr="00EC290B">
        <w:rPr>
          <w:rFonts w:hint="eastAsia"/>
          <w:lang w:eastAsia="zh-CN"/>
        </w:rPr>
        <w:t xml:space="preserve"> </w:t>
      </w:r>
      <w:r w:rsidRPr="007F5361">
        <w:rPr>
          <w:rFonts w:hint="eastAsia"/>
          <w:lang w:eastAsia="zh-CN"/>
        </w:rPr>
        <w:t>duplication for intra-</w:t>
      </w:r>
      <w:proofErr w:type="spellStart"/>
      <w:r w:rsidRPr="007F5361">
        <w:rPr>
          <w:lang w:eastAsia="zh-CN"/>
        </w:rPr>
        <w:t>gNB</w:t>
      </w:r>
      <w:proofErr w:type="spellEnd"/>
      <w:r w:rsidRPr="007F5361">
        <w:rPr>
          <w:lang w:eastAsia="zh-CN"/>
        </w:rPr>
        <w:t>-</w:t>
      </w:r>
      <w:r w:rsidRPr="007F5361">
        <w:rPr>
          <w:rFonts w:hint="eastAsia"/>
          <w:lang w:eastAsia="zh-CN"/>
        </w:rPr>
        <w:t>DU CA</w:t>
      </w:r>
      <w:r w:rsidRPr="007F5361">
        <w:rPr>
          <w:lang w:eastAsia="zh-CN"/>
        </w:rPr>
        <w:t xml:space="preserve"> as described in TS 38.300 [8]</w:t>
      </w:r>
      <w:r w:rsidRPr="007F5361">
        <w:rPr>
          <w:rFonts w:hint="eastAsia"/>
          <w:lang w:eastAsia="zh-CN"/>
        </w:rPr>
        <w:t xml:space="preserve">, one data radio bearer should be configured with </w:t>
      </w:r>
      <w:r w:rsidRPr="00657C4F">
        <w:rPr>
          <w:lang w:eastAsia="zh-CN"/>
        </w:rPr>
        <w:t xml:space="preserve">at least </w:t>
      </w:r>
      <w:r w:rsidRPr="007F5361">
        <w:rPr>
          <w:rFonts w:hint="eastAsia"/>
          <w:lang w:eastAsia="zh-CN"/>
        </w:rPr>
        <w:t>two GTP-U</w:t>
      </w:r>
      <w:r w:rsidRPr="00946E34">
        <w:rPr>
          <w:rFonts w:hint="eastAsia"/>
          <w:lang w:eastAsia="zh-CN"/>
        </w:rPr>
        <w:t xml:space="preserve"> tunnels between </w:t>
      </w:r>
      <w:proofErr w:type="spellStart"/>
      <w:r w:rsidRPr="00946E34">
        <w:rPr>
          <w:rFonts w:hint="eastAsia"/>
          <w:lang w:eastAsia="zh-CN"/>
        </w:rPr>
        <w:t>gNB</w:t>
      </w:r>
      <w:proofErr w:type="spellEnd"/>
      <w:r w:rsidRPr="00946E34">
        <w:rPr>
          <w:rFonts w:hint="eastAsia"/>
          <w:lang w:eastAsia="zh-CN"/>
        </w:rPr>
        <w:t xml:space="preserve">-CU and a </w:t>
      </w:r>
      <w:proofErr w:type="spellStart"/>
      <w:r w:rsidRPr="00946E34">
        <w:rPr>
          <w:rFonts w:hint="eastAsia"/>
          <w:lang w:eastAsia="zh-CN"/>
        </w:rPr>
        <w:t>gNB</w:t>
      </w:r>
      <w:proofErr w:type="spellEnd"/>
      <w:r w:rsidRPr="00946E34">
        <w:rPr>
          <w:rFonts w:hint="eastAsia"/>
          <w:lang w:eastAsia="zh-CN"/>
        </w:rPr>
        <w:t>-DU.</w:t>
      </w:r>
    </w:p>
    <w:p w14:paraId="701A246B" w14:textId="77777777" w:rsidR="004161EF" w:rsidRPr="00946E34" w:rsidRDefault="004161EF" w:rsidP="004161EF">
      <w:pPr>
        <w:rPr>
          <w:lang w:eastAsia="zh-CN"/>
        </w:rPr>
      </w:pPr>
      <w:r>
        <w:t>For SL, t</w:t>
      </w:r>
      <w:r w:rsidRPr="00946E34">
        <w:t xml:space="preserve">he mapping between QoS flows and radio bearers is performed by </w:t>
      </w:r>
      <w:proofErr w:type="spellStart"/>
      <w:r w:rsidRPr="00946E34">
        <w:rPr>
          <w:rFonts w:hint="eastAsia"/>
          <w:lang w:eastAsia="zh-CN"/>
        </w:rPr>
        <w:t>gNB</w:t>
      </w:r>
      <w:proofErr w:type="spellEnd"/>
      <w:r w:rsidRPr="00946E34">
        <w:rPr>
          <w:rFonts w:hint="eastAsia"/>
          <w:lang w:eastAsia="zh-CN"/>
        </w:rPr>
        <w:t>-</w:t>
      </w:r>
      <w:r w:rsidRPr="00946E34">
        <w:t>CU and the granularity of bearer</w:t>
      </w:r>
      <w:r w:rsidRPr="00946E34">
        <w:rPr>
          <w:rFonts w:hint="eastAsia"/>
          <w:lang w:eastAsia="zh-CN"/>
        </w:rPr>
        <w:t xml:space="preserve"> </w:t>
      </w:r>
      <w:r w:rsidRPr="00946E34">
        <w:rPr>
          <w:lang w:eastAsia="zh-CN"/>
        </w:rPr>
        <w:t xml:space="preserve">related </w:t>
      </w:r>
      <w:r w:rsidRPr="00946E34">
        <w:t xml:space="preserve">management over F1 is radio bearer level. For NG-RAN, the </w:t>
      </w:r>
      <w:proofErr w:type="spellStart"/>
      <w:r w:rsidRPr="00946E34">
        <w:t>gNB</w:t>
      </w:r>
      <w:proofErr w:type="spellEnd"/>
      <w:r w:rsidRPr="00946E34">
        <w:t xml:space="preserve">-CU decides an aggregated </w:t>
      </w:r>
      <w:r>
        <w:t xml:space="preserve">SL </w:t>
      </w:r>
      <w:r w:rsidRPr="00946E34">
        <w:t xml:space="preserve">DRB QoS profile for each radio bearer based on received QoS flow </w:t>
      </w:r>
      <w:proofErr w:type="gramStart"/>
      <w:r w:rsidRPr="00946E34">
        <w:t>profile, and</w:t>
      </w:r>
      <w:proofErr w:type="gramEnd"/>
      <w:r w:rsidRPr="00946E34">
        <w:t xml:space="preserve"> </w:t>
      </w:r>
      <w:r w:rsidRPr="00EC290B">
        <w:t xml:space="preserve">provides both aggregated </w:t>
      </w:r>
      <w:r>
        <w:t xml:space="preserve">SL </w:t>
      </w:r>
      <w:r w:rsidRPr="00EC290B">
        <w:t xml:space="preserve">DRB QoS profile and </w:t>
      </w:r>
      <w:r w:rsidRPr="007F5361">
        <w:t xml:space="preserve">QoS flow profile to the </w:t>
      </w:r>
      <w:proofErr w:type="spellStart"/>
      <w:r w:rsidRPr="007F5361">
        <w:t>gNB</w:t>
      </w:r>
      <w:proofErr w:type="spellEnd"/>
      <w:r w:rsidRPr="007F5361">
        <w:t xml:space="preserve">-DU, and the </w:t>
      </w:r>
      <w:proofErr w:type="spellStart"/>
      <w:r w:rsidRPr="007F5361">
        <w:t>gNB</w:t>
      </w:r>
      <w:proofErr w:type="spellEnd"/>
      <w:r w:rsidRPr="007F5361">
        <w:t>-DU either accepts the request or rejects it with appropriate cause value.</w:t>
      </w:r>
    </w:p>
    <w:p w14:paraId="35F3FE0E" w14:textId="77777777" w:rsidR="004161EF" w:rsidRPr="00946E34" w:rsidRDefault="004161EF" w:rsidP="004161EF">
      <w:r w:rsidRPr="00946E34">
        <w:t xml:space="preserve">With this function, </w:t>
      </w:r>
      <w:proofErr w:type="spellStart"/>
      <w:r w:rsidRPr="00946E34">
        <w:t>gNB</w:t>
      </w:r>
      <w:proofErr w:type="spellEnd"/>
      <w:r w:rsidRPr="00946E34">
        <w:t xml:space="preserve">-CU requests the </w:t>
      </w:r>
      <w:proofErr w:type="spellStart"/>
      <w:r w:rsidRPr="00946E34">
        <w:t>gNB</w:t>
      </w:r>
      <w:proofErr w:type="spellEnd"/>
      <w:r w:rsidRPr="00946E34">
        <w:t xml:space="preserve">-DU to setup or change of the </w:t>
      </w:r>
      <w:proofErr w:type="spellStart"/>
      <w:r w:rsidRPr="00946E34">
        <w:t>SpCell</w:t>
      </w:r>
      <w:proofErr w:type="spellEnd"/>
      <w:r w:rsidRPr="00946E34">
        <w:t xml:space="preserve"> (as defined in TS 38.321 [10]) for the UE, and the </w:t>
      </w:r>
      <w:proofErr w:type="spellStart"/>
      <w:r w:rsidRPr="00946E34">
        <w:t>gNB</w:t>
      </w:r>
      <w:proofErr w:type="spellEnd"/>
      <w:r w:rsidRPr="00946E34">
        <w:t>-DU either accepts or rejects the request with appropriate cause value.</w:t>
      </w:r>
      <w:r w:rsidRPr="00C524AA">
        <w:t xml:space="preserve"> </w:t>
      </w:r>
      <w:r>
        <w:t xml:space="preserve">This function also enables the </w:t>
      </w:r>
      <w:proofErr w:type="spellStart"/>
      <w:r>
        <w:t>gNB</w:t>
      </w:r>
      <w:proofErr w:type="spellEnd"/>
      <w:r>
        <w:t xml:space="preserve">-DU to inform the </w:t>
      </w:r>
      <w:proofErr w:type="spellStart"/>
      <w:r>
        <w:t>gNB</w:t>
      </w:r>
      <w:proofErr w:type="spellEnd"/>
      <w:r>
        <w:t>-CU of which cell the UE has successfully accessed during conditional mobility.</w:t>
      </w:r>
    </w:p>
    <w:p w14:paraId="6C662930" w14:textId="77777777" w:rsidR="004161EF" w:rsidRPr="00946E34" w:rsidRDefault="004161EF" w:rsidP="004161EF">
      <w:pPr>
        <w:rPr>
          <w:lang w:val="en-US" w:eastAsia="zh-CN"/>
        </w:rPr>
      </w:pPr>
      <w:r w:rsidRPr="00946E34">
        <w:rPr>
          <w:lang w:eastAsia="zh-CN"/>
        </w:rPr>
        <w:t xml:space="preserve">With this function, </w:t>
      </w:r>
      <w:r w:rsidRPr="00946E34">
        <w:rPr>
          <w:rFonts w:hint="eastAsia"/>
          <w:lang w:val="en-US" w:eastAsia="zh-CN"/>
        </w:rPr>
        <w:t xml:space="preserve">the </w:t>
      </w:r>
      <w:proofErr w:type="spellStart"/>
      <w:r w:rsidRPr="00946E34">
        <w:rPr>
          <w:lang w:eastAsia="zh-CN"/>
        </w:rPr>
        <w:t>gNB</w:t>
      </w:r>
      <w:proofErr w:type="spellEnd"/>
      <w:r w:rsidRPr="00946E34">
        <w:rPr>
          <w:lang w:eastAsia="zh-CN"/>
        </w:rPr>
        <w:t>-CU request</w:t>
      </w:r>
      <w:r w:rsidRPr="00946E34">
        <w:rPr>
          <w:rFonts w:hint="eastAsia"/>
          <w:lang w:val="en-US" w:eastAsia="zh-CN"/>
        </w:rPr>
        <w:t>s</w:t>
      </w:r>
      <w:r w:rsidRPr="00946E34">
        <w:rPr>
          <w:lang w:eastAsia="zh-CN"/>
        </w:rPr>
        <w:t xml:space="preserve"> the setup of the </w:t>
      </w:r>
      <w:r w:rsidRPr="00946E34">
        <w:rPr>
          <w:rFonts w:hint="eastAsia"/>
          <w:lang w:val="en-US" w:eastAsia="zh-CN"/>
        </w:rPr>
        <w:t>S</w:t>
      </w:r>
      <w:r w:rsidRPr="00946E34">
        <w:rPr>
          <w:lang w:eastAsia="zh-CN"/>
        </w:rPr>
        <w:t>Cell</w:t>
      </w:r>
      <w:r w:rsidRPr="00946E34">
        <w:rPr>
          <w:rFonts w:hint="eastAsia"/>
          <w:lang w:val="en-US" w:eastAsia="zh-CN"/>
        </w:rPr>
        <w:t>(s)</w:t>
      </w:r>
      <w:r w:rsidRPr="00946E34">
        <w:rPr>
          <w:lang w:eastAsia="zh-CN"/>
        </w:rPr>
        <w:t xml:space="preserve"> at </w:t>
      </w:r>
      <w:r w:rsidRPr="00946E34">
        <w:rPr>
          <w:rFonts w:hint="eastAsia"/>
          <w:lang w:val="en-US" w:eastAsia="zh-CN"/>
        </w:rPr>
        <w:t xml:space="preserve">the </w:t>
      </w:r>
      <w:proofErr w:type="spellStart"/>
      <w:r w:rsidRPr="00946E34">
        <w:rPr>
          <w:lang w:eastAsia="zh-CN"/>
        </w:rPr>
        <w:t>gNB</w:t>
      </w:r>
      <w:proofErr w:type="spellEnd"/>
      <w:r w:rsidRPr="00946E34">
        <w:rPr>
          <w:lang w:eastAsia="zh-CN"/>
        </w:rPr>
        <w:t xml:space="preserve">-DU side, and the </w:t>
      </w:r>
      <w:proofErr w:type="spellStart"/>
      <w:r w:rsidRPr="00946E34">
        <w:rPr>
          <w:lang w:eastAsia="zh-CN"/>
        </w:rPr>
        <w:t>gNB</w:t>
      </w:r>
      <w:proofErr w:type="spellEnd"/>
      <w:r w:rsidRPr="00946E34">
        <w:rPr>
          <w:lang w:eastAsia="zh-CN"/>
        </w:rPr>
        <w:t xml:space="preserve">-DU accepts all, </w:t>
      </w:r>
      <w:proofErr w:type="gramStart"/>
      <w:r w:rsidRPr="00946E34">
        <w:rPr>
          <w:lang w:eastAsia="zh-CN"/>
        </w:rPr>
        <w:t>some</w:t>
      </w:r>
      <w:proofErr w:type="gramEnd"/>
      <w:r w:rsidRPr="00946E34">
        <w:rPr>
          <w:lang w:eastAsia="zh-CN"/>
        </w:rPr>
        <w:t xml:space="preserve"> or none of the </w:t>
      </w:r>
      <w:proofErr w:type="spellStart"/>
      <w:r w:rsidRPr="00946E34">
        <w:rPr>
          <w:lang w:eastAsia="zh-CN"/>
        </w:rPr>
        <w:t>SCell</w:t>
      </w:r>
      <w:proofErr w:type="spellEnd"/>
      <w:r w:rsidRPr="00946E34">
        <w:rPr>
          <w:lang w:eastAsia="zh-CN"/>
        </w:rPr>
        <w:t xml:space="preserve">(s) and replies to the </w:t>
      </w:r>
      <w:proofErr w:type="spellStart"/>
      <w:r w:rsidRPr="00946E34">
        <w:rPr>
          <w:lang w:eastAsia="zh-CN"/>
        </w:rPr>
        <w:t>gNB</w:t>
      </w:r>
      <w:proofErr w:type="spellEnd"/>
      <w:r w:rsidRPr="00946E34">
        <w:rPr>
          <w:lang w:eastAsia="zh-CN"/>
        </w:rPr>
        <w:t>-CU.</w:t>
      </w:r>
      <w:r w:rsidRPr="00946E34">
        <w:rPr>
          <w:rFonts w:hint="eastAsia"/>
          <w:lang w:val="en-US" w:eastAsia="zh-CN"/>
        </w:rPr>
        <w:t xml:space="preserve"> The </w:t>
      </w:r>
      <w:proofErr w:type="spellStart"/>
      <w:r w:rsidRPr="00946E34">
        <w:rPr>
          <w:rFonts w:hint="eastAsia"/>
          <w:lang w:val="en-US" w:eastAsia="zh-CN"/>
        </w:rPr>
        <w:t>gNB</w:t>
      </w:r>
      <w:proofErr w:type="spellEnd"/>
      <w:r w:rsidRPr="00946E34">
        <w:rPr>
          <w:rFonts w:hint="eastAsia"/>
          <w:lang w:val="en-US" w:eastAsia="zh-CN"/>
        </w:rPr>
        <w:t xml:space="preserve">-CU requests the removal of the </w:t>
      </w:r>
      <w:proofErr w:type="spellStart"/>
      <w:r w:rsidRPr="00946E34">
        <w:rPr>
          <w:rFonts w:hint="eastAsia"/>
          <w:lang w:val="en-US" w:eastAsia="zh-CN"/>
        </w:rPr>
        <w:t>SCell</w:t>
      </w:r>
      <w:proofErr w:type="spellEnd"/>
      <w:r w:rsidRPr="00946E34">
        <w:rPr>
          <w:rFonts w:hint="eastAsia"/>
          <w:lang w:val="en-US" w:eastAsia="zh-CN"/>
        </w:rPr>
        <w:t>(s) for the UE.</w:t>
      </w:r>
    </w:p>
    <w:p w14:paraId="264708EE" w14:textId="77777777" w:rsidR="004161EF" w:rsidRPr="00946E34" w:rsidRDefault="004161EF" w:rsidP="004161EF">
      <w:r w:rsidRPr="00946E34">
        <w:t xml:space="preserve">With this function, the </w:t>
      </w:r>
      <w:proofErr w:type="spellStart"/>
      <w:r w:rsidRPr="00946E34">
        <w:t>gNB</w:t>
      </w:r>
      <w:proofErr w:type="spellEnd"/>
      <w:r w:rsidRPr="00946E34">
        <w:t xml:space="preserve">-CU indicates the UL UE AMBR limit to the </w:t>
      </w:r>
      <w:proofErr w:type="spellStart"/>
      <w:r w:rsidRPr="00946E34">
        <w:t>gNB</w:t>
      </w:r>
      <w:proofErr w:type="spellEnd"/>
      <w:r w:rsidRPr="00946E34">
        <w:t xml:space="preserve">-DU, and the </w:t>
      </w:r>
      <w:proofErr w:type="spellStart"/>
      <w:r w:rsidRPr="00946E34">
        <w:t>gNB</w:t>
      </w:r>
      <w:proofErr w:type="spellEnd"/>
      <w:r w:rsidRPr="00946E34">
        <w:t>-DU enforces the indicated limit.</w:t>
      </w:r>
    </w:p>
    <w:p w14:paraId="0E2E5AEC" w14:textId="77777777" w:rsidR="004161EF" w:rsidRDefault="004161EF" w:rsidP="004161EF">
      <w:r w:rsidRPr="00946E34">
        <w:t xml:space="preserve">With this function, the </w:t>
      </w:r>
      <w:proofErr w:type="spellStart"/>
      <w:r w:rsidRPr="00946E34">
        <w:t>gNB</w:t>
      </w:r>
      <w:proofErr w:type="spellEnd"/>
      <w:r w:rsidRPr="00946E34">
        <w:t xml:space="preserve">-DU indicates that a bearer, </w:t>
      </w:r>
      <w:r w:rsidRPr="00946E34">
        <w:rPr>
          <w:lang w:eastAsia="zh-CN"/>
        </w:rPr>
        <w:t>or a UE</w:t>
      </w:r>
      <w:r w:rsidRPr="00946E34">
        <w:t xml:space="preserve"> is inactive or active. The </w:t>
      </w:r>
      <w:proofErr w:type="spellStart"/>
      <w:r w:rsidRPr="00946E34">
        <w:t>gNB</w:t>
      </w:r>
      <w:proofErr w:type="spellEnd"/>
      <w:r w:rsidRPr="00946E34">
        <w:t xml:space="preserve">-CU consolidates all the serving </w:t>
      </w:r>
      <w:proofErr w:type="spellStart"/>
      <w:r w:rsidRPr="00946E34">
        <w:t>gNB</w:t>
      </w:r>
      <w:proofErr w:type="spellEnd"/>
      <w:r w:rsidRPr="00946E34">
        <w:t>-DUs for the UE and takes further action.</w:t>
      </w:r>
    </w:p>
    <w:p w14:paraId="2362B5A6" w14:textId="6AC5E32E" w:rsidR="004161EF" w:rsidRDefault="004161EF" w:rsidP="004161EF">
      <w:pPr>
        <w:rPr>
          <w:ins w:id="12" w:author="Lenovo" w:date="2022-08-01T20:06:00Z"/>
        </w:rPr>
      </w:pPr>
      <w:r>
        <w:t xml:space="preserve">With this function, the </w:t>
      </w:r>
      <w:proofErr w:type="spellStart"/>
      <w:r>
        <w:t>gNB</w:t>
      </w:r>
      <w:proofErr w:type="spellEnd"/>
      <w:r>
        <w:t xml:space="preserve">-CU indicates the </w:t>
      </w:r>
      <w:proofErr w:type="spellStart"/>
      <w:r>
        <w:t>gNB</w:t>
      </w:r>
      <w:proofErr w:type="spellEnd"/>
      <w:r>
        <w:t>-DU</w:t>
      </w:r>
      <w:r>
        <w:rPr>
          <w:rFonts w:hint="eastAsia"/>
          <w:lang w:val="en-US" w:eastAsia="zh-CN"/>
        </w:rPr>
        <w:t xml:space="preserve"> that </w:t>
      </w:r>
      <w:r>
        <w:t>the</w:t>
      </w:r>
      <w:r>
        <w:rPr>
          <w:rFonts w:hint="eastAsia"/>
          <w:lang w:val="en-US" w:eastAsia="zh-CN"/>
        </w:rPr>
        <w:t xml:space="preserve"> UE context concerns mobility enhancement operation, and </w:t>
      </w:r>
      <w:r>
        <w:t xml:space="preserve">the </w:t>
      </w:r>
      <w:proofErr w:type="spellStart"/>
      <w:r>
        <w:t>gNB</w:t>
      </w:r>
      <w:proofErr w:type="spellEnd"/>
      <w:r>
        <w:t>-DU</w:t>
      </w:r>
      <w:r>
        <w:rPr>
          <w:rFonts w:hint="eastAsia"/>
          <w:lang w:val="en-US" w:eastAsia="zh-CN"/>
        </w:rPr>
        <w:t xml:space="preserve"> </w:t>
      </w:r>
      <w:r>
        <w:t xml:space="preserve">takes </w:t>
      </w:r>
      <w:r>
        <w:rPr>
          <w:rFonts w:hint="eastAsia"/>
          <w:lang w:val="en-US" w:eastAsia="zh-CN"/>
        </w:rPr>
        <w:t>corresponding</w:t>
      </w:r>
      <w:r>
        <w:t xml:space="preserve"> action</w:t>
      </w:r>
      <w:r>
        <w:rPr>
          <w:rFonts w:hint="eastAsia"/>
          <w:lang w:val="en-US" w:eastAsia="zh-CN"/>
        </w:rPr>
        <w:t>s</w:t>
      </w:r>
      <w:r>
        <w:t>.</w:t>
      </w:r>
    </w:p>
    <w:p w14:paraId="44A95804" w14:textId="3AE99A45" w:rsidR="00B51BD5" w:rsidRDefault="00B51BD5" w:rsidP="004161EF">
      <w:pPr>
        <w:rPr>
          <w:lang w:eastAsia="zh-CN"/>
        </w:rPr>
      </w:pPr>
      <w:ins w:id="13" w:author="Lenovo" w:date="2022-08-01T20:06:00Z">
        <w:r>
          <w:rPr>
            <w:lang w:eastAsia="zh-CN"/>
          </w:rPr>
          <w:t xml:space="preserve">With this function, </w:t>
        </w:r>
      </w:ins>
      <w:ins w:id="14" w:author="Lenovo" w:date="2022-08-01T20:11:00Z"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</w:t>
        </w:r>
      </w:ins>
      <w:ins w:id="15" w:author="Lenovo" w:date="2022-08-05T09:59:00Z">
        <w:r w:rsidR="00580F5C">
          <w:rPr>
            <w:lang w:eastAsia="zh-CN"/>
          </w:rPr>
          <w:t>CU</w:t>
        </w:r>
      </w:ins>
      <w:ins w:id="16" w:author="Lenovo" w:date="2022-08-01T20:11:00Z">
        <w:r>
          <w:rPr>
            <w:lang w:eastAsia="zh-CN"/>
          </w:rPr>
          <w:t xml:space="preserve"> </w:t>
        </w:r>
      </w:ins>
      <w:ins w:id="17" w:author="Lenovo" w:date="2022-08-01T20:12:00Z">
        <w:r>
          <w:rPr>
            <w:lang w:eastAsia="zh-CN"/>
          </w:rPr>
          <w:t>provides suggested candidate cell list information to e</w:t>
        </w:r>
      </w:ins>
      <w:ins w:id="18" w:author="Lenovo" w:date="2022-08-01T20:13:00Z">
        <w:r>
          <w:rPr>
            <w:lang w:eastAsia="zh-CN"/>
          </w:rPr>
          <w:t xml:space="preserve">nable </w:t>
        </w:r>
      </w:ins>
      <w:ins w:id="19" w:author="Lenovo" w:date="2022-08-01T20:06:00Z"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</w:t>
        </w:r>
      </w:ins>
      <w:ins w:id="20" w:author="Lenovo" w:date="2022-08-01T20:08:00Z">
        <w:r>
          <w:rPr>
            <w:lang w:eastAsia="zh-CN"/>
          </w:rPr>
          <w:t>D</w:t>
        </w:r>
      </w:ins>
      <w:ins w:id="21" w:author="Lenovo" w:date="2022-08-01T20:06:00Z">
        <w:r>
          <w:rPr>
            <w:lang w:eastAsia="zh-CN"/>
          </w:rPr>
          <w:t xml:space="preserve">U </w:t>
        </w:r>
      </w:ins>
      <w:ins w:id="22" w:author="Lenovo" w:date="2022-08-01T20:13:00Z">
        <w:r>
          <w:rPr>
            <w:lang w:eastAsia="zh-CN"/>
          </w:rPr>
          <w:t xml:space="preserve">to </w:t>
        </w:r>
      </w:ins>
      <w:ins w:id="23" w:author="Lenovo" w:date="2022-08-01T20:08:00Z">
        <w:r>
          <w:rPr>
            <w:lang w:eastAsia="zh-CN"/>
          </w:rPr>
          <w:t>determine</w:t>
        </w:r>
      </w:ins>
      <w:ins w:id="24" w:author="Lenovo" w:date="2022-08-01T20:06:00Z">
        <w:r>
          <w:rPr>
            <w:lang w:eastAsia="zh-CN"/>
          </w:rPr>
          <w:t xml:space="preserve"> the </w:t>
        </w:r>
      </w:ins>
      <w:ins w:id="25" w:author="Lenovo" w:date="2022-08-01T20:08:00Z">
        <w:r>
          <w:rPr>
            <w:lang w:eastAsia="zh-CN"/>
          </w:rPr>
          <w:t>candidate cells us</w:t>
        </w:r>
      </w:ins>
      <w:ins w:id="26" w:author="Lenovo" w:date="2022-08-01T20:09:00Z">
        <w:r>
          <w:rPr>
            <w:lang w:eastAsia="zh-CN"/>
          </w:rPr>
          <w:t>ed for L1/L2 based inter-cell mobility</w:t>
        </w:r>
      </w:ins>
      <w:ins w:id="27" w:author="Lenovo" w:date="2022-08-01T20:13:00Z">
        <w:r>
          <w:rPr>
            <w:lang w:eastAsia="zh-CN"/>
          </w:rPr>
          <w:t xml:space="preserve">. This function also </w:t>
        </w:r>
      </w:ins>
      <w:ins w:id="28" w:author="Lenovo" w:date="2022-08-01T20:14:00Z">
        <w:r>
          <w:rPr>
            <w:lang w:eastAsia="zh-CN"/>
          </w:rPr>
          <w:t xml:space="preserve">enables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-DU to inform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-CU of which cell the UE has successfully accessed during L1/L2 based inter-cell mobility</w:t>
        </w:r>
      </w:ins>
      <w:ins w:id="29" w:author="Lenovo" w:date="2022-08-05T09:59:00Z">
        <w:r w:rsidR="00D81A4F">
          <w:rPr>
            <w:lang w:eastAsia="zh-CN"/>
          </w:rPr>
          <w:t>.</w:t>
        </w:r>
      </w:ins>
    </w:p>
    <w:p w14:paraId="1CDF77B3" w14:textId="77777777" w:rsidR="004161EF" w:rsidRDefault="004161EF" w:rsidP="004161EF">
      <w:r>
        <w:t>In addition, for IAB-nodes and IAB-donors:</w:t>
      </w:r>
    </w:p>
    <w:p w14:paraId="43FFD210" w14:textId="77777777" w:rsidR="004161EF" w:rsidRDefault="004161EF" w:rsidP="004161EF">
      <w:pPr>
        <w:pStyle w:val="B1"/>
      </w:pPr>
      <w:r>
        <w:lastRenderedPageBreak/>
        <w:t>-</w:t>
      </w:r>
      <w:r>
        <w:tab/>
      </w:r>
      <w:r w:rsidRPr="00652BCA">
        <w:t xml:space="preserve">The F1 UE context management function is used </w:t>
      </w:r>
      <w:r>
        <w:t>for</w:t>
      </w:r>
      <w:r w:rsidRPr="00652BCA">
        <w:t xml:space="preserve"> manag</w:t>
      </w:r>
      <w:r>
        <w:t>ing</w:t>
      </w:r>
      <w:r w:rsidRPr="00652BCA">
        <w:t xml:space="preserve"> BH RLC channels, </w:t>
      </w:r>
      <w:proofErr w:type="gramStart"/>
      <w:r w:rsidRPr="00652BCA">
        <w:t>i.e.</w:t>
      </w:r>
      <w:proofErr w:type="gramEnd"/>
      <w:r w:rsidRPr="00652BCA">
        <w:t xml:space="preserve"> establishing, modifying and releasing BH RLC channel resources. The establishment of BH RLC channels is triggered by the IAB-donor-CU. The establishment and modification </w:t>
      </w:r>
      <w:proofErr w:type="gramStart"/>
      <w:r w:rsidRPr="00652BCA">
        <w:t>is</w:t>
      </w:r>
      <w:proofErr w:type="gramEnd"/>
      <w:r w:rsidRPr="00652BCA">
        <w:t xml:space="preserve"> accepted/rejected by the IAB-node’s parent, based on e</w:t>
      </w:r>
      <w:r>
        <w:t>.</w:t>
      </w:r>
      <w:r w:rsidRPr="00652BCA">
        <w:t>g</w:t>
      </w:r>
      <w:r>
        <w:t>.</w:t>
      </w:r>
      <w:r w:rsidRPr="00652BCA">
        <w:t xml:space="preserve"> resource reservation information and QoS information provided to the IAB-node’s parent.</w:t>
      </w:r>
    </w:p>
    <w:p w14:paraId="482A86F4" w14:textId="77777777" w:rsidR="004161EF" w:rsidRDefault="004161EF" w:rsidP="004161EF">
      <w:pPr>
        <w:pStyle w:val="B1"/>
      </w:pPr>
      <w:r>
        <w:t>-</w:t>
      </w:r>
      <w:r>
        <w:tab/>
      </w:r>
      <w:r w:rsidRPr="00652BCA">
        <w:t>The DRB QoS profile framework is reused for BH RLC channels carrying DRBs. Prioritization of traffic on the F1-C interface is based on traffic type (</w:t>
      </w:r>
      <w:proofErr w:type="gramStart"/>
      <w:r w:rsidRPr="00652BCA">
        <w:t>e.g.</w:t>
      </w:r>
      <w:proofErr w:type="gramEnd"/>
      <w:r w:rsidRPr="00652BCA">
        <w:t xml:space="preserve"> UE-associated F1AP signalling, non-UE-associated F1AP signalling) and is enforced in the IAB-donor-DU and in IAB-nodes, considering that the traffic on the F1-C interface has higher priority than other traffic; in-sequence delivery over the </w:t>
      </w:r>
      <w:proofErr w:type="spellStart"/>
      <w:r w:rsidRPr="00652BCA">
        <w:t>signaling</w:t>
      </w:r>
      <w:proofErr w:type="spellEnd"/>
      <w:r w:rsidRPr="00652BCA">
        <w:t xml:space="preserve"> connection is always ensured.</w:t>
      </w:r>
    </w:p>
    <w:p w14:paraId="228821FF" w14:textId="77777777" w:rsidR="004161EF" w:rsidRPr="00946E34" w:rsidRDefault="004161EF" w:rsidP="004161EF">
      <w:pPr>
        <w:pStyle w:val="B1"/>
      </w:pPr>
      <w:r>
        <w:t>-</w:t>
      </w:r>
      <w:r>
        <w:tab/>
      </w:r>
      <w:r w:rsidRPr="00652BCA">
        <w:t xml:space="preserve">The IAB-donor-CU associates each BH RLC channel carrying control plane traffic with one of the </w:t>
      </w:r>
      <w:proofErr w:type="spellStart"/>
      <w:r w:rsidRPr="00652BCA">
        <w:t>signaled</w:t>
      </w:r>
      <w:proofErr w:type="spellEnd"/>
      <w:r w:rsidRPr="00652BCA">
        <w:t xml:space="preserve"> control plane traffic type values.</w:t>
      </w:r>
    </w:p>
    <w:p w14:paraId="5B8D07EE" w14:textId="77777777" w:rsidR="004161EF" w:rsidRDefault="004161EF" w:rsidP="004161EF">
      <w:r>
        <w:t>For L2 U2N Relay:</w:t>
      </w:r>
    </w:p>
    <w:p w14:paraId="4C761C90" w14:textId="77777777" w:rsidR="004161EF" w:rsidRDefault="004161EF" w:rsidP="004161EF">
      <w:pPr>
        <w:pStyle w:val="B1"/>
      </w:pPr>
      <w:r>
        <w:t>-</w:t>
      </w:r>
      <w:r>
        <w:tab/>
        <w:t xml:space="preserve">The F1 UE context management function is used for managing </w:t>
      </w:r>
      <w:proofErr w:type="spellStart"/>
      <w:r>
        <w:t>Uu</w:t>
      </w:r>
      <w:proofErr w:type="spellEnd"/>
      <w:r>
        <w:t xml:space="preserve"> RLC channels and PC5 RLC channels for L2 U2N relay, </w:t>
      </w:r>
      <w:proofErr w:type="gramStart"/>
      <w:r>
        <w:t>i.e.</w:t>
      </w:r>
      <w:proofErr w:type="gramEnd"/>
      <w:r>
        <w:t xml:space="preserve"> establishing, modifying and releasing </w:t>
      </w:r>
      <w:proofErr w:type="spellStart"/>
      <w:r>
        <w:t>Uu</w:t>
      </w:r>
      <w:proofErr w:type="spellEnd"/>
      <w:r>
        <w:t xml:space="preserve"> RLC channel and PC5 RLC channel resources. The establishment of </w:t>
      </w:r>
      <w:proofErr w:type="spellStart"/>
      <w:r>
        <w:t>Uu</w:t>
      </w:r>
      <w:proofErr w:type="spellEnd"/>
      <w:r>
        <w:t xml:space="preserve"> RLC channels and PC5 RLC channel</w:t>
      </w:r>
      <w:r w:rsidRPr="00A83D6B">
        <w:t>s</w:t>
      </w:r>
      <w:r>
        <w:t xml:space="preserve"> are triggered by the </w:t>
      </w:r>
      <w:proofErr w:type="spellStart"/>
      <w:r>
        <w:t>gNB</w:t>
      </w:r>
      <w:proofErr w:type="spellEnd"/>
      <w:r>
        <w:t xml:space="preserve">-CU. The establishment and modification </w:t>
      </w:r>
      <w:proofErr w:type="gramStart"/>
      <w:r>
        <w:t>is</w:t>
      </w:r>
      <w:proofErr w:type="gramEnd"/>
      <w:r>
        <w:t xml:space="preserve"> accepted/rejected by the </w:t>
      </w:r>
      <w:proofErr w:type="spellStart"/>
      <w:r>
        <w:t>gNB</w:t>
      </w:r>
      <w:proofErr w:type="spellEnd"/>
      <w:r>
        <w:t xml:space="preserve">-DU based on resource reservation information and QoS information provided to the </w:t>
      </w:r>
      <w:proofErr w:type="spellStart"/>
      <w:r>
        <w:t>gNB</w:t>
      </w:r>
      <w:proofErr w:type="spellEnd"/>
      <w:r>
        <w:t xml:space="preserve">-DU. The modification of </w:t>
      </w:r>
      <w:proofErr w:type="spellStart"/>
      <w:r>
        <w:t>Uu</w:t>
      </w:r>
      <w:proofErr w:type="spellEnd"/>
      <w:r>
        <w:t xml:space="preserve">/PC5 RLC channels can be triggered by the </w:t>
      </w:r>
      <w:proofErr w:type="spellStart"/>
      <w:r>
        <w:t>gNB</w:t>
      </w:r>
      <w:proofErr w:type="spellEnd"/>
      <w:r>
        <w:t xml:space="preserve">-CU or the </w:t>
      </w:r>
      <w:proofErr w:type="spellStart"/>
      <w:r>
        <w:t>gNB</w:t>
      </w:r>
      <w:proofErr w:type="spellEnd"/>
      <w:r>
        <w:t>-DU.</w:t>
      </w:r>
    </w:p>
    <w:p w14:paraId="6A3297C0" w14:textId="77777777" w:rsidR="004161EF" w:rsidRDefault="004161EF" w:rsidP="004161EF">
      <w:pPr>
        <w:pStyle w:val="B1"/>
      </w:pPr>
      <w:r>
        <w:t>-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-CU determines the QoS for the PC5 RLC </w:t>
      </w:r>
      <w:r w:rsidRPr="00A83D6B">
        <w:t>c</w:t>
      </w:r>
      <w:r>
        <w:t xml:space="preserve">hannel and the QoS for the </w:t>
      </w:r>
      <w:proofErr w:type="spellStart"/>
      <w:r>
        <w:t>Uu</w:t>
      </w:r>
      <w:proofErr w:type="spellEnd"/>
      <w:r>
        <w:t xml:space="preserve"> RLC channel based on the received QoS profile for the</w:t>
      </w:r>
      <w:r w:rsidRPr="00A83D6B">
        <w:t xml:space="preserve"> U2N</w:t>
      </w:r>
      <w:r>
        <w:t xml:space="preserve"> Remote UE, and provides the QoS information to the </w:t>
      </w:r>
      <w:proofErr w:type="spellStart"/>
      <w:r>
        <w:t>gNB</w:t>
      </w:r>
      <w:proofErr w:type="spellEnd"/>
      <w:r>
        <w:t>-DU.</w:t>
      </w:r>
    </w:p>
    <w:p w14:paraId="31F49FFB" w14:textId="77777777" w:rsidR="004161EF" w:rsidRDefault="004161EF" w:rsidP="004161EF">
      <w:pPr>
        <w:pStyle w:val="B1"/>
      </w:pPr>
      <w:r>
        <w:t>-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-CU configures the </w:t>
      </w:r>
      <w:proofErr w:type="spellStart"/>
      <w:r>
        <w:t>gNB</w:t>
      </w:r>
      <w:proofErr w:type="spellEnd"/>
      <w:r>
        <w:t xml:space="preserve">-DU about the SRB(s)/DRB(s) to </w:t>
      </w:r>
      <w:proofErr w:type="spellStart"/>
      <w:r>
        <w:t>Uu</w:t>
      </w:r>
      <w:proofErr w:type="spellEnd"/>
      <w:r>
        <w:t xml:space="preserve"> RLC channel(s) mapping, which is use</w:t>
      </w:r>
      <w:r w:rsidRPr="00A83D6B">
        <w:t>d</w:t>
      </w:r>
      <w:r>
        <w:t xml:space="preserve"> by the </w:t>
      </w:r>
      <w:proofErr w:type="spellStart"/>
      <w:r>
        <w:t>gNB</w:t>
      </w:r>
      <w:proofErr w:type="spellEnd"/>
      <w:r>
        <w:t xml:space="preserve">-DU to perform data transfer of U2N Remote UE. The mapping between DRB and </w:t>
      </w:r>
      <w:proofErr w:type="spellStart"/>
      <w:r>
        <w:t>Uu</w:t>
      </w:r>
      <w:proofErr w:type="spellEnd"/>
      <w:r>
        <w:t xml:space="preserve"> RLC </w:t>
      </w:r>
      <w:r w:rsidRPr="00A83D6B">
        <w:t>c</w:t>
      </w:r>
      <w:r>
        <w:t>hannel is configured at the granularity of GTP-U tunnel.</w:t>
      </w:r>
    </w:p>
    <w:p w14:paraId="10AA23FF" w14:textId="77777777" w:rsidR="004161EF" w:rsidRDefault="004161EF" w:rsidP="004161EF">
      <w:pPr>
        <w:pStyle w:val="B1"/>
      </w:pPr>
      <w:r>
        <w:t>-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-CU is responsible for the local ID allocation and update for </w:t>
      </w:r>
      <w:r w:rsidRPr="00A83D6B">
        <w:t xml:space="preserve">U2N </w:t>
      </w:r>
      <w:r>
        <w:t>Remote UE.</w:t>
      </w:r>
    </w:p>
    <w:p w14:paraId="5DF49E6C" w14:textId="0C6E84A8" w:rsidR="00CA2683" w:rsidRPr="004161EF" w:rsidRDefault="00CA2683">
      <w:pPr>
        <w:rPr>
          <w:noProof/>
        </w:rPr>
      </w:pPr>
    </w:p>
    <w:p w14:paraId="06E3D855" w14:textId="6DEEEA4D" w:rsidR="00CA2683" w:rsidRDefault="00CA2683">
      <w:pPr>
        <w:rPr>
          <w:noProof/>
        </w:rPr>
      </w:pPr>
    </w:p>
    <w:p w14:paraId="019F795F" w14:textId="5DFFEC7B" w:rsidR="00CA2683" w:rsidRDefault="00CA2683">
      <w:pPr>
        <w:rPr>
          <w:noProof/>
        </w:rPr>
      </w:pPr>
    </w:p>
    <w:p w14:paraId="3E2002A7" w14:textId="77777777" w:rsidR="00CA2683" w:rsidRDefault="00CA2683">
      <w:pPr>
        <w:rPr>
          <w:noProof/>
        </w:rPr>
      </w:pPr>
    </w:p>
    <w:sectPr w:rsidR="00CA268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FE2223" w14:textId="77777777" w:rsidR="00833E98" w:rsidRDefault="00833E98">
      <w:r>
        <w:separator/>
      </w:r>
    </w:p>
  </w:endnote>
  <w:endnote w:type="continuationSeparator" w:id="0">
    <w:p w14:paraId="49CE7DF9" w14:textId="77777777" w:rsidR="00833E98" w:rsidRDefault="00833E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AFAA48" w14:textId="77777777" w:rsidR="00833E98" w:rsidRDefault="00833E98">
      <w:r>
        <w:separator/>
      </w:r>
    </w:p>
  </w:footnote>
  <w:footnote w:type="continuationSeparator" w:id="0">
    <w:p w14:paraId="47C91792" w14:textId="77777777" w:rsidR="00833E98" w:rsidRDefault="00833E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31603"/>
    <w:rsid w:val="00132490"/>
    <w:rsid w:val="00145D43"/>
    <w:rsid w:val="00183077"/>
    <w:rsid w:val="00192C46"/>
    <w:rsid w:val="001A08B3"/>
    <w:rsid w:val="001A1627"/>
    <w:rsid w:val="001A7B60"/>
    <w:rsid w:val="001B52F0"/>
    <w:rsid w:val="001B7A65"/>
    <w:rsid w:val="001E41F3"/>
    <w:rsid w:val="00215381"/>
    <w:rsid w:val="0026004D"/>
    <w:rsid w:val="002640DD"/>
    <w:rsid w:val="00275D12"/>
    <w:rsid w:val="00284FEB"/>
    <w:rsid w:val="002860C4"/>
    <w:rsid w:val="002B5741"/>
    <w:rsid w:val="002E472E"/>
    <w:rsid w:val="00305409"/>
    <w:rsid w:val="00324BE9"/>
    <w:rsid w:val="0033562A"/>
    <w:rsid w:val="003609EF"/>
    <w:rsid w:val="0036231A"/>
    <w:rsid w:val="00374DD4"/>
    <w:rsid w:val="003A3D59"/>
    <w:rsid w:val="003E1A36"/>
    <w:rsid w:val="003E2402"/>
    <w:rsid w:val="00410371"/>
    <w:rsid w:val="004161EF"/>
    <w:rsid w:val="004242F1"/>
    <w:rsid w:val="00446E34"/>
    <w:rsid w:val="004B75B7"/>
    <w:rsid w:val="005141D9"/>
    <w:rsid w:val="0051580D"/>
    <w:rsid w:val="00521F5F"/>
    <w:rsid w:val="00523083"/>
    <w:rsid w:val="005268B7"/>
    <w:rsid w:val="00547111"/>
    <w:rsid w:val="0056366F"/>
    <w:rsid w:val="00580F5C"/>
    <w:rsid w:val="00592D74"/>
    <w:rsid w:val="005E2C44"/>
    <w:rsid w:val="00621188"/>
    <w:rsid w:val="006257ED"/>
    <w:rsid w:val="00653DE4"/>
    <w:rsid w:val="00665C47"/>
    <w:rsid w:val="00670CC1"/>
    <w:rsid w:val="00695808"/>
    <w:rsid w:val="006B46FB"/>
    <w:rsid w:val="006E21FB"/>
    <w:rsid w:val="00792342"/>
    <w:rsid w:val="007977A8"/>
    <w:rsid w:val="007B14D3"/>
    <w:rsid w:val="007B512A"/>
    <w:rsid w:val="007C2097"/>
    <w:rsid w:val="007D6A07"/>
    <w:rsid w:val="007F4A27"/>
    <w:rsid w:val="007F7259"/>
    <w:rsid w:val="008040A8"/>
    <w:rsid w:val="008279FA"/>
    <w:rsid w:val="00831386"/>
    <w:rsid w:val="00833E98"/>
    <w:rsid w:val="00853A5E"/>
    <w:rsid w:val="008626E7"/>
    <w:rsid w:val="00870EE7"/>
    <w:rsid w:val="008863B9"/>
    <w:rsid w:val="008960D0"/>
    <w:rsid w:val="008A45A6"/>
    <w:rsid w:val="008D3CCC"/>
    <w:rsid w:val="008E6D97"/>
    <w:rsid w:val="008F3789"/>
    <w:rsid w:val="008F686C"/>
    <w:rsid w:val="009148DE"/>
    <w:rsid w:val="00915F7A"/>
    <w:rsid w:val="00941E30"/>
    <w:rsid w:val="00955393"/>
    <w:rsid w:val="0096325E"/>
    <w:rsid w:val="00971F1B"/>
    <w:rsid w:val="009777D9"/>
    <w:rsid w:val="00991B88"/>
    <w:rsid w:val="009A5753"/>
    <w:rsid w:val="009A579D"/>
    <w:rsid w:val="009E3297"/>
    <w:rsid w:val="009E4387"/>
    <w:rsid w:val="009F10A8"/>
    <w:rsid w:val="009F21A9"/>
    <w:rsid w:val="009F547F"/>
    <w:rsid w:val="009F734F"/>
    <w:rsid w:val="00A246B6"/>
    <w:rsid w:val="00A47E70"/>
    <w:rsid w:val="00A50CF0"/>
    <w:rsid w:val="00A54C7C"/>
    <w:rsid w:val="00A7671C"/>
    <w:rsid w:val="00AA2CBC"/>
    <w:rsid w:val="00AC5820"/>
    <w:rsid w:val="00AD1CD8"/>
    <w:rsid w:val="00B00F28"/>
    <w:rsid w:val="00B21219"/>
    <w:rsid w:val="00B258BB"/>
    <w:rsid w:val="00B443C6"/>
    <w:rsid w:val="00B51BD5"/>
    <w:rsid w:val="00B67B97"/>
    <w:rsid w:val="00B968C8"/>
    <w:rsid w:val="00BA3EC5"/>
    <w:rsid w:val="00BA51D9"/>
    <w:rsid w:val="00BB5DFC"/>
    <w:rsid w:val="00BD279D"/>
    <w:rsid w:val="00BD6BB8"/>
    <w:rsid w:val="00C046CC"/>
    <w:rsid w:val="00C66BA2"/>
    <w:rsid w:val="00C72C3E"/>
    <w:rsid w:val="00C870F6"/>
    <w:rsid w:val="00C95985"/>
    <w:rsid w:val="00CA2683"/>
    <w:rsid w:val="00CC5026"/>
    <w:rsid w:val="00CC68D0"/>
    <w:rsid w:val="00D03F9A"/>
    <w:rsid w:val="00D06D51"/>
    <w:rsid w:val="00D24991"/>
    <w:rsid w:val="00D50255"/>
    <w:rsid w:val="00D62CF0"/>
    <w:rsid w:val="00D640F1"/>
    <w:rsid w:val="00D66520"/>
    <w:rsid w:val="00D81A4F"/>
    <w:rsid w:val="00D84AE9"/>
    <w:rsid w:val="00DE34CF"/>
    <w:rsid w:val="00E13F3D"/>
    <w:rsid w:val="00E34898"/>
    <w:rsid w:val="00E35CB8"/>
    <w:rsid w:val="00E70726"/>
    <w:rsid w:val="00EB09B7"/>
    <w:rsid w:val="00EE060B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B00F28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4161E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66</TotalTime>
  <Pages>3</Pages>
  <Words>1284</Words>
  <Characters>7319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Lenovo</cp:lastModifiedBy>
  <cp:revision>52</cp:revision>
  <cp:lastPrinted>1899-12-31T23:00:00Z</cp:lastPrinted>
  <dcterms:created xsi:type="dcterms:W3CDTF">2020-02-03T08:32:00Z</dcterms:created>
  <dcterms:modified xsi:type="dcterms:W3CDTF">2022-08-09T02:48:00Z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